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F70F0">
        <w:rPr>
          <w:b/>
          <w:noProof/>
          <w:sz w:val="24"/>
        </w:rPr>
        <w:t>4</w:t>
      </w:r>
      <w:r w:rsidR="001B06B4">
        <w:rPr>
          <w:b/>
          <w:noProof/>
          <w:sz w:val="24"/>
        </w:rPr>
        <w:t>381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D1652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1449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21C8" w:rsidP="000165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144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D4037" w:rsidP="008654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B429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449F" w:rsidP="00314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Storage of YAML files in 3GPP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449F">
            <w:pPr>
              <w:pStyle w:val="CRCoverPage"/>
              <w:spacing w:after="0"/>
              <w:ind w:left="100"/>
              <w:rPr>
                <w:noProof/>
              </w:rPr>
            </w:pPr>
            <w:r w:rsidRPr="00C72C5E">
              <w:rPr>
                <w:rFonts w:eastAsia="Batang" w:cs="Arial"/>
                <w:bCs/>
                <w:color w:val="000000"/>
                <w:lang w:eastAsia="ko-KR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 w:rsidP="00597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597427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1449F">
              <w:rPr>
                <w:noProof/>
              </w:rPr>
              <w:t>2</w:t>
            </w:r>
            <w:r w:rsidR="00D26EB7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D40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098" w:rsidRDefault="002B7098" w:rsidP="002B709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copies of the OpenAPI YAML files of the different APIs produced by 3GPP are migrated from ETSI Forge to 3GPP Forge.</w:t>
            </w:r>
          </w:p>
          <w:p w:rsidR="002B7098" w:rsidRDefault="002B7098" w:rsidP="002B709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2B7098" w:rsidRDefault="002B7098" w:rsidP="002B709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 xml:space="preserve">he URI of </w:t>
            </w:r>
            <w:r>
              <w:t>repository shall be changed to:</w:t>
            </w:r>
          </w:p>
          <w:p w:rsidR="002B7098" w:rsidRPr="00760328" w:rsidRDefault="007D44B7" w:rsidP="002B7098">
            <w:pPr>
              <w:pStyle w:val="CRCoverPage"/>
              <w:spacing w:after="0"/>
              <w:ind w:left="100"/>
              <w:rPr>
                <w:lang w:eastAsia="zh-CN"/>
              </w:rPr>
            </w:pPr>
            <w:hyperlink r:id="rId12" w:history="1">
              <w:r w:rsidR="002B7098" w:rsidRPr="002B7098">
                <w:rPr>
                  <w:noProof/>
                  <w:lang w:val="en-US"/>
                </w:rPr>
                <w:t>https://forge.3gpp.org/rep/all/5G_APIs</w:t>
              </w:r>
            </w:hyperlink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654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DE7" w:rsidRPr="00552891" w:rsidRDefault="00552891" w:rsidP="00552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storage from ETSI Forge GitLab repository to 3GPP Forge GitLab repository.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2891" w:rsidP="00552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specificaton refers to a storage area in the ETSI Forge is outdated.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622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53B" w:rsidRDefault="008A4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CD4037" w:rsidRDefault="00CD4037" w:rsidP="00CD4037">
      <w:pPr>
        <w:pStyle w:val="3"/>
        <w:rPr>
          <w:lang w:eastAsia="zh-CN"/>
        </w:rPr>
      </w:pPr>
      <w:bookmarkStart w:id="5" w:name="_Toc19702505"/>
      <w:bookmarkStart w:id="6" w:name="_Toc27751666"/>
      <w:bookmarkStart w:id="7" w:name="_Toc35971752"/>
      <w:bookmarkStart w:id="8" w:name="_Toc35976001"/>
      <w:bookmarkStart w:id="9" w:name="_Toc44849458"/>
      <w:r>
        <w:rPr>
          <w:lang w:eastAsia="zh-CN"/>
        </w:rPr>
        <w:t>5.3.1</w:t>
      </w:r>
      <w:r>
        <w:rPr>
          <w:lang w:eastAsia="zh-CN"/>
        </w:rPr>
        <w:tab/>
        <w:t>General</w:t>
      </w:r>
      <w:bookmarkEnd w:id="5"/>
      <w:bookmarkEnd w:id="6"/>
      <w:bookmarkEnd w:id="7"/>
      <w:bookmarkEnd w:id="8"/>
      <w:bookmarkEnd w:id="9"/>
    </w:p>
    <w:p w:rsidR="00CD4037" w:rsidRPr="00F54FF9" w:rsidRDefault="00CD4037" w:rsidP="00CD4037">
      <w:pPr>
        <w:rPr>
          <w:lang w:eastAsia="zh-CN"/>
        </w:rPr>
      </w:pPr>
      <w:r>
        <w:t xml:space="preserve">5GC SBI APIs' </w:t>
      </w:r>
      <w:proofErr w:type="spellStart"/>
      <w:r>
        <w:t>OpenAPI</w:t>
      </w:r>
      <w:proofErr w:type="spellEnd"/>
      <w:r>
        <w:t xml:space="preserve"> specification files shall comply with the </w:t>
      </w:r>
      <w:proofErr w:type="spellStart"/>
      <w:r>
        <w:t>OpenAPI</w:t>
      </w:r>
      <w:proofErr w:type="spellEnd"/>
      <w:r>
        <w:t> specification [4] and with the present clause 5.3.</w:t>
      </w:r>
    </w:p>
    <w:p w:rsidR="00CD4037" w:rsidRDefault="00CD4037" w:rsidP="00CD4037">
      <w:r>
        <w:t xml:space="preserve">Each API shall be described in one </w:t>
      </w:r>
      <w:proofErr w:type="spellStart"/>
      <w:r>
        <w:t>OpenAPI</w:t>
      </w:r>
      <w:proofErr w:type="spellEnd"/>
      <w:r>
        <w:t xml:space="preserve"> specification file</w:t>
      </w:r>
      <w:r w:rsidRPr="00D27A4B">
        <w:t xml:space="preserve"> contained in an Annex of the 3GPP specification that describes the corresponding API</w:t>
      </w:r>
      <w:r>
        <w:t xml:space="preserve">. In addition, 3GPP specifications may contain </w:t>
      </w:r>
      <w:proofErr w:type="spellStart"/>
      <w:r>
        <w:t>OpenAPI</w:t>
      </w:r>
      <w:proofErr w:type="spellEnd"/>
      <w:r>
        <w:t xml:space="preserve"> specification file with common data types.</w:t>
      </w:r>
    </w:p>
    <w:p w:rsidR="00CD4037" w:rsidRDefault="00CD4037" w:rsidP="00CD4037">
      <w:r w:rsidRPr="00D27A4B">
        <w:t xml:space="preserve">Informative copies of all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3GPP </w:t>
      </w:r>
      <w:r>
        <w:t>T</w:t>
      </w:r>
      <w:r w:rsidRPr="00D27A4B">
        <w:t xml:space="preserve">echnical </w:t>
      </w:r>
      <w:r>
        <w:t>S</w:t>
      </w:r>
      <w:r w:rsidRPr="00D27A4B">
        <w:t xml:space="preserve">pecifications </w:t>
      </w:r>
      <w:r>
        <w:t>are available</w:t>
      </w:r>
      <w:r w:rsidRPr="00D27A4B">
        <w:t xml:space="preserve"> on </w:t>
      </w:r>
      <w:r>
        <w:t xml:space="preserve">a Git-based repository hosted in </w:t>
      </w:r>
      <w:del w:id="10" w:author="Caixia7" w:date="2020-08-22T11:21:00Z">
        <w:r w:rsidDel="00CD4037">
          <w:delText xml:space="preserve">ETSI </w:delText>
        </w:r>
      </w:del>
      <w:ins w:id="11" w:author="Caixia7" w:date="2020-08-22T11:21:00Z">
        <w:r>
          <w:t xml:space="preserve">3GPP </w:t>
        </w:r>
      </w:ins>
      <w:proofErr w:type="gramStart"/>
      <w:r>
        <w:t>Forge, that</w:t>
      </w:r>
      <w:proofErr w:type="gramEnd"/>
      <w:r>
        <w:t xml:space="preserve"> uses the </w:t>
      </w:r>
      <w:proofErr w:type="spellStart"/>
      <w:r>
        <w:t>GitLab</w:t>
      </w:r>
      <w:proofErr w:type="spellEnd"/>
      <w:r>
        <w:t xml:space="preserve"> software version control system.</w:t>
      </w:r>
    </w:p>
    <w:p w:rsidR="00CD4037" w:rsidRDefault="00CD4037" w:rsidP="00CD4037">
      <w:r>
        <w:t>The repository is named "5G APIs" and is publicly accessible via the following URI:</w:t>
      </w:r>
    </w:p>
    <w:p w:rsidR="00CD4037" w:rsidRDefault="00CD4037" w:rsidP="00CD4037">
      <w:pPr>
        <w:pStyle w:val="B1"/>
      </w:pPr>
      <w:ins w:id="12" w:author="Caixia7" w:date="2020-08-22T11:21:00Z">
        <w:r w:rsidRPr="008C7EF6">
          <w:t>https://forge.3gpp.org/rep/all/5G_APIs</w:t>
        </w:r>
      </w:ins>
      <w:del w:id="13" w:author="Caixia7" w:date="2020-08-22T11:21:00Z">
        <w:r w:rsidRPr="009F285D" w:rsidDel="00CD4037">
          <w:delText>https://forge.etsi.org/rep/3GPP/5G_APIs</w:delText>
        </w:r>
      </w:del>
    </w:p>
    <w:p w:rsidR="00CD4037" w:rsidRPr="00CD4037" w:rsidRDefault="00CD4037">
      <w:pPr>
        <w:rPr>
          <w:noProof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4B7" w:rsidRDefault="007D44B7">
      <w:r>
        <w:separator/>
      </w:r>
    </w:p>
  </w:endnote>
  <w:endnote w:type="continuationSeparator" w:id="0">
    <w:p w:rsidR="007D44B7" w:rsidRDefault="007D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4B7" w:rsidRDefault="007D44B7">
      <w:r>
        <w:separator/>
      </w:r>
    </w:p>
  </w:footnote>
  <w:footnote w:type="continuationSeparator" w:id="0">
    <w:p w:rsidR="007D44B7" w:rsidRDefault="007D4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9E" w:rsidRDefault="001B42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9E" w:rsidRDefault="001B429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9E" w:rsidRDefault="001B429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9E" w:rsidRDefault="001B42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1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4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3"/>
  </w:num>
  <w:num w:numId="4">
    <w:abstractNumId w:val="5"/>
  </w:num>
  <w:num w:numId="5">
    <w:abstractNumId w:val="3"/>
  </w:num>
  <w:num w:numId="6">
    <w:abstractNumId w:val="14"/>
  </w:num>
  <w:num w:numId="7">
    <w:abstractNumId w:val="27"/>
  </w:num>
  <w:num w:numId="8">
    <w:abstractNumId w:val="19"/>
  </w:num>
  <w:num w:numId="9">
    <w:abstractNumId w:val="23"/>
  </w:num>
  <w:num w:numId="10">
    <w:abstractNumId w:val="0"/>
  </w:num>
  <w:num w:numId="11">
    <w:abstractNumId w:val="4"/>
  </w:num>
  <w:num w:numId="12">
    <w:abstractNumId w:val="10"/>
  </w:num>
  <w:num w:numId="13">
    <w:abstractNumId w:val="18"/>
  </w:num>
  <w:num w:numId="14">
    <w:abstractNumId w:val="9"/>
  </w:num>
  <w:num w:numId="15">
    <w:abstractNumId w:val="15"/>
  </w:num>
  <w:num w:numId="16">
    <w:abstractNumId w:val="1"/>
  </w:num>
  <w:num w:numId="17">
    <w:abstractNumId w:val="22"/>
  </w:num>
  <w:num w:numId="18">
    <w:abstractNumId w:val="8"/>
  </w:num>
  <w:num w:numId="19">
    <w:abstractNumId w:val="2"/>
  </w:num>
  <w:num w:numId="20">
    <w:abstractNumId w:val="26"/>
  </w:num>
  <w:num w:numId="21">
    <w:abstractNumId w:val="11"/>
  </w:num>
  <w:num w:numId="22">
    <w:abstractNumId w:val="25"/>
  </w:num>
  <w:num w:numId="23">
    <w:abstractNumId w:val="24"/>
  </w:num>
  <w:num w:numId="24">
    <w:abstractNumId w:val="20"/>
  </w:num>
  <w:num w:numId="25">
    <w:abstractNumId w:val="21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">
    <w15:presenceInfo w15:providerId="None" w15:userId="Caixi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22E4A"/>
    <w:rsid w:val="00023785"/>
    <w:rsid w:val="00042D8F"/>
    <w:rsid w:val="000523E6"/>
    <w:rsid w:val="000A1F6F"/>
    <w:rsid w:val="000A6394"/>
    <w:rsid w:val="000B7FED"/>
    <w:rsid w:val="000C038A"/>
    <w:rsid w:val="000C6598"/>
    <w:rsid w:val="000E5B73"/>
    <w:rsid w:val="00145D43"/>
    <w:rsid w:val="0015151D"/>
    <w:rsid w:val="001658AA"/>
    <w:rsid w:val="00173C89"/>
    <w:rsid w:val="001821C8"/>
    <w:rsid w:val="00187392"/>
    <w:rsid w:val="00192C46"/>
    <w:rsid w:val="001A08B3"/>
    <w:rsid w:val="001A7B60"/>
    <w:rsid w:val="001B06B4"/>
    <w:rsid w:val="001B429E"/>
    <w:rsid w:val="001B52F0"/>
    <w:rsid w:val="001B7A65"/>
    <w:rsid w:val="001C2AFB"/>
    <w:rsid w:val="001D1852"/>
    <w:rsid w:val="001D7AF6"/>
    <w:rsid w:val="001E41F3"/>
    <w:rsid w:val="002058F9"/>
    <w:rsid w:val="00221460"/>
    <w:rsid w:val="002306BB"/>
    <w:rsid w:val="0026004D"/>
    <w:rsid w:val="00262213"/>
    <w:rsid w:val="00263CBA"/>
    <w:rsid w:val="002640DD"/>
    <w:rsid w:val="00272B5F"/>
    <w:rsid w:val="00275D12"/>
    <w:rsid w:val="00281780"/>
    <w:rsid w:val="00284FEB"/>
    <w:rsid w:val="002860C4"/>
    <w:rsid w:val="0029328B"/>
    <w:rsid w:val="002A55C8"/>
    <w:rsid w:val="002B2BAC"/>
    <w:rsid w:val="002B5741"/>
    <w:rsid w:val="002B7098"/>
    <w:rsid w:val="002D7B92"/>
    <w:rsid w:val="002E67BB"/>
    <w:rsid w:val="00305409"/>
    <w:rsid w:val="003109ED"/>
    <w:rsid w:val="0031449F"/>
    <w:rsid w:val="00315ADA"/>
    <w:rsid w:val="00323751"/>
    <w:rsid w:val="003302F6"/>
    <w:rsid w:val="003609EF"/>
    <w:rsid w:val="0036231A"/>
    <w:rsid w:val="00374DD4"/>
    <w:rsid w:val="00383043"/>
    <w:rsid w:val="003D1A10"/>
    <w:rsid w:val="003E1A36"/>
    <w:rsid w:val="00410371"/>
    <w:rsid w:val="004169F2"/>
    <w:rsid w:val="00422D81"/>
    <w:rsid w:val="004242F1"/>
    <w:rsid w:val="00424FBB"/>
    <w:rsid w:val="00431C46"/>
    <w:rsid w:val="004472FD"/>
    <w:rsid w:val="0047172D"/>
    <w:rsid w:val="00480509"/>
    <w:rsid w:val="004B75B7"/>
    <w:rsid w:val="004C3C80"/>
    <w:rsid w:val="004E1669"/>
    <w:rsid w:val="0050797C"/>
    <w:rsid w:val="0051580D"/>
    <w:rsid w:val="005169E5"/>
    <w:rsid w:val="00531A03"/>
    <w:rsid w:val="00547111"/>
    <w:rsid w:val="00552891"/>
    <w:rsid w:val="00570453"/>
    <w:rsid w:val="00592D74"/>
    <w:rsid w:val="00597427"/>
    <w:rsid w:val="005E2C44"/>
    <w:rsid w:val="00621188"/>
    <w:rsid w:val="006257ED"/>
    <w:rsid w:val="0064352E"/>
    <w:rsid w:val="00646674"/>
    <w:rsid w:val="00695808"/>
    <w:rsid w:val="006A3253"/>
    <w:rsid w:val="006B3F83"/>
    <w:rsid w:val="006B46FB"/>
    <w:rsid w:val="006C63ED"/>
    <w:rsid w:val="006E21FB"/>
    <w:rsid w:val="006E2665"/>
    <w:rsid w:val="0070333E"/>
    <w:rsid w:val="00724602"/>
    <w:rsid w:val="007557E1"/>
    <w:rsid w:val="00760328"/>
    <w:rsid w:val="0077142C"/>
    <w:rsid w:val="007850A8"/>
    <w:rsid w:val="00792342"/>
    <w:rsid w:val="007940A5"/>
    <w:rsid w:val="007977A8"/>
    <w:rsid w:val="007B512A"/>
    <w:rsid w:val="007B6D61"/>
    <w:rsid w:val="007C2097"/>
    <w:rsid w:val="007D44B7"/>
    <w:rsid w:val="007D6A07"/>
    <w:rsid w:val="007D75AB"/>
    <w:rsid w:val="007F7259"/>
    <w:rsid w:val="008000C5"/>
    <w:rsid w:val="008040A8"/>
    <w:rsid w:val="008119AD"/>
    <w:rsid w:val="00827345"/>
    <w:rsid w:val="008279FA"/>
    <w:rsid w:val="008448D4"/>
    <w:rsid w:val="00861645"/>
    <w:rsid w:val="008626E7"/>
    <w:rsid w:val="00865420"/>
    <w:rsid w:val="00865A03"/>
    <w:rsid w:val="00870EE7"/>
    <w:rsid w:val="00883F11"/>
    <w:rsid w:val="008863B9"/>
    <w:rsid w:val="008A3EE7"/>
    <w:rsid w:val="008A453B"/>
    <w:rsid w:val="008A45A6"/>
    <w:rsid w:val="008C7EF6"/>
    <w:rsid w:val="008F193E"/>
    <w:rsid w:val="008F686C"/>
    <w:rsid w:val="008F68B0"/>
    <w:rsid w:val="009148DE"/>
    <w:rsid w:val="009353CA"/>
    <w:rsid w:val="00941E30"/>
    <w:rsid w:val="00943E11"/>
    <w:rsid w:val="009459FC"/>
    <w:rsid w:val="0097282D"/>
    <w:rsid w:val="009777D9"/>
    <w:rsid w:val="00991B88"/>
    <w:rsid w:val="009A5753"/>
    <w:rsid w:val="009A579D"/>
    <w:rsid w:val="009B2B1D"/>
    <w:rsid w:val="009C7AD6"/>
    <w:rsid w:val="009E3297"/>
    <w:rsid w:val="009E49C8"/>
    <w:rsid w:val="009F05D7"/>
    <w:rsid w:val="009F6A5B"/>
    <w:rsid w:val="009F70F0"/>
    <w:rsid w:val="009F734F"/>
    <w:rsid w:val="00A246B6"/>
    <w:rsid w:val="00A300FB"/>
    <w:rsid w:val="00A47E70"/>
    <w:rsid w:val="00A50CF0"/>
    <w:rsid w:val="00A57915"/>
    <w:rsid w:val="00A7671C"/>
    <w:rsid w:val="00AA2CBC"/>
    <w:rsid w:val="00AA4F0D"/>
    <w:rsid w:val="00AB30BC"/>
    <w:rsid w:val="00AC3DC3"/>
    <w:rsid w:val="00AC5820"/>
    <w:rsid w:val="00AD1CD8"/>
    <w:rsid w:val="00AE6B85"/>
    <w:rsid w:val="00AF0DE7"/>
    <w:rsid w:val="00B03CBD"/>
    <w:rsid w:val="00B258BB"/>
    <w:rsid w:val="00B25BE0"/>
    <w:rsid w:val="00B55B36"/>
    <w:rsid w:val="00B61980"/>
    <w:rsid w:val="00B65E80"/>
    <w:rsid w:val="00B67B97"/>
    <w:rsid w:val="00B968C8"/>
    <w:rsid w:val="00BA3EC5"/>
    <w:rsid w:val="00BA51D9"/>
    <w:rsid w:val="00BB5DFC"/>
    <w:rsid w:val="00BD279D"/>
    <w:rsid w:val="00BD6BB8"/>
    <w:rsid w:val="00BF1D68"/>
    <w:rsid w:val="00C246D6"/>
    <w:rsid w:val="00C316F8"/>
    <w:rsid w:val="00C4353B"/>
    <w:rsid w:val="00C65E2D"/>
    <w:rsid w:val="00C66BA2"/>
    <w:rsid w:val="00C95985"/>
    <w:rsid w:val="00C96DCA"/>
    <w:rsid w:val="00CC2E58"/>
    <w:rsid w:val="00CC5026"/>
    <w:rsid w:val="00CC68D0"/>
    <w:rsid w:val="00CD4037"/>
    <w:rsid w:val="00D03F9A"/>
    <w:rsid w:val="00D06D51"/>
    <w:rsid w:val="00D1652E"/>
    <w:rsid w:val="00D24991"/>
    <w:rsid w:val="00D26EB7"/>
    <w:rsid w:val="00D37569"/>
    <w:rsid w:val="00D454C2"/>
    <w:rsid w:val="00D50255"/>
    <w:rsid w:val="00D632EC"/>
    <w:rsid w:val="00D66520"/>
    <w:rsid w:val="00D87AF5"/>
    <w:rsid w:val="00DB1448"/>
    <w:rsid w:val="00DC7BA5"/>
    <w:rsid w:val="00DD1D0E"/>
    <w:rsid w:val="00DE34CF"/>
    <w:rsid w:val="00E04263"/>
    <w:rsid w:val="00E13F3D"/>
    <w:rsid w:val="00E34898"/>
    <w:rsid w:val="00E8079D"/>
    <w:rsid w:val="00E84A56"/>
    <w:rsid w:val="00E85633"/>
    <w:rsid w:val="00EA5E30"/>
    <w:rsid w:val="00EB09B7"/>
    <w:rsid w:val="00EB5FCD"/>
    <w:rsid w:val="00ED531C"/>
    <w:rsid w:val="00EE7D7C"/>
    <w:rsid w:val="00EF498B"/>
    <w:rsid w:val="00F25D98"/>
    <w:rsid w:val="00F300FB"/>
    <w:rsid w:val="00F54C53"/>
    <w:rsid w:val="00F61B3F"/>
    <w:rsid w:val="00FB6386"/>
    <w:rsid w:val="00FD6384"/>
    <w:rsid w:val="00FF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6C63E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63E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C63E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C63ED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6C63E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6C63E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6C63E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C63E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6C63E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6C63E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63E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C63E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6C63E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6C63ED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6C63E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6C63ED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6C63E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6C63E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6C63E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7">
    <w:name w:val="正文文本 Char"/>
    <w:link w:val="af1"/>
    <w:rsid w:val="006C63ED"/>
    <w:rPr>
      <w:lang w:eastAsia="en-US"/>
    </w:rPr>
  </w:style>
  <w:style w:type="paragraph" w:styleId="af1">
    <w:name w:val="Body Text"/>
    <w:basedOn w:val="a"/>
    <w:link w:val="Char7"/>
    <w:rsid w:val="006C63E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Char10">
    <w:name w:val="正文文本 Char1"/>
    <w:basedOn w:val="a0"/>
    <w:semiHidden/>
    <w:rsid w:val="006C63E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2"/>
    <w:rsid w:val="006C63ED"/>
    <w:rPr>
      <w:lang w:eastAsia="en-US"/>
    </w:rPr>
  </w:style>
  <w:style w:type="paragraph" w:styleId="af2">
    <w:name w:val="Body Text Indent"/>
    <w:basedOn w:val="a"/>
    <w:link w:val="Char8"/>
    <w:rsid w:val="006C63E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Char11">
    <w:name w:val="正文文本缩进 Char1"/>
    <w:basedOn w:val="a0"/>
    <w:semiHidden/>
    <w:rsid w:val="006C63ED"/>
    <w:rPr>
      <w:rFonts w:ascii="Times New Roman" w:hAnsi="Times New Roman"/>
      <w:lang w:val="en-GB" w:eastAsia="en-US"/>
    </w:rPr>
  </w:style>
  <w:style w:type="character" w:customStyle="1" w:styleId="Char9">
    <w:name w:val="纯文本 Char"/>
    <w:basedOn w:val="a0"/>
    <w:link w:val="af3"/>
    <w:rsid w:val="006C63ED"/>
    <w:rPr>
      <w:rFonts w:ascii="Courier New" w:eastAsia="宋体" w:hAnsi="Courier New"/>
      <w:lang w:val="nb-NO" w:eastAsia="en-US"/>
    </w:rPr>
  </w:style>
  <w:style w:type="paragraph" w:styleId="af3">
    <w:name w:val="Plain Text"/>
    <w:basedOn w:val="a"/>
    <w:link w:val="Char9"/>
    <w:rsid w:val="006C63ED"/>
    <w:rPr>
      <w:rFonts w:ascii="Courier New" w:eastAsia="宋体" w:hAnsi="Courier New"/>
      <w:lang w:val="nb-NO"/>
    </w:rPr>
  </w:style>
  <w:style w:type="paragraph" w:customStyle="1" w:styleId="TAk">
    <w:name w:val="TAk"/>
    <w:basedOn w:val="TAL"/>
    <w:link w:val="TAkChar"/>
    <w:rsid w:val="006C63ED"/>
    <w:pPr>
      <w:numPr>
        <w:numId w:val="6"/>
      </w:numPr>
    </w:pPr>
    <w:rPr>
      <w:sz w:val="16"/>
      <w:szCs w:val="16"/>
    </w:rPr>
  </w:style>
  <w:style w:type="character" w:customStyle="1" w:styleId="TAkChar">
    <w:name w:val="TAk Char"/>
    <w:link w:val="TAk"/>
    <w:rsid w:val="006C63ED"/>
    <w:rPr>
      <w:rFonts w:ascii="Arial" w:hAnsi="Arial"/>
      <w:sz w:val="16"/>
      <w:szCs w:val="16"/>
      <w:lang w:val="en-GB" w:eastAsia="en-US"/>
    </w:rPr>
  </w:style>
  <w:style w:type="paragraph" w:styleId="af4">
    <w:name w:val="List Paragraph"/>
    <w:basedOn w:val="a"/>
    <w:uiPriority w:val="34"/>
    <w:qFormat/>
    <w:rsid w:val="006C63ED"/>
    <w:pPr>
      <w:ind w:left="720"/>
      <w:contextualSpacing/>
    </w:pPr>
  </w:style>
  <w:style w:type="paragraph" w:customStyle="1" w:styleId="IvDbodytext">
    <w:name w:val="IvD bodytext"/>
    <w:basedOn w:val="af1"/>
    <w:link w:val="IvDbodytextChar"/>
    <w:qFormat/>
    <w:rsid w:val="006C63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6C63ED"/>
    <w:rPr>
      <w:rFonts w:ascii="Arial" w:hAnsi="Arial"/>
      <w:spacing w:val="2"/>
      <w:lang w:val="en-US" w:eastAsia="en-US"/>
    </w:rPr>
  </w:style>
  <w:style w:type="paragraph" w:customStyle="1" w:styleId="TAJ">
    <w:name w:val="TAJ"/>
    <w:basedOn w:val="TH"/>
    <w:rsid w:val="0097282D"/>
  </w:style>
  <w:style w:type="paragraph" w:customStyle="1" w:styleId="Guidance">
    <w:name w:val="Guidance"/>
    <w:basedOn w:val="a"/>
    <w:rsid w:val="0097282D"/>
    <w:rPr>
      <w:i/>
      <w:color w:val="0000FF"/>
    </w:rPr>
  </w:style>
  <w:style w:type="paragraph" w:customStyle="1" w:styleId="TFBefore6pt">
    <w:name w:val="TF + Before:  6 pt"/>
    <w:basedOn w:val="a"/>
    <w:rsid w:val="0097282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97282D"/>
    <w:pPr>
      <w:ind w:left="1135" w:hanging="284"/>
    </w:pPr>
    <w:rPr>
      <w:rFonts w:eastAsia="宋体"/>
    </w:rPr>
  </w:style>
  <w:style w:type="character" w:customStyle="1" w:styleId="msoins0">
    <w:name w:val="msoins"/>
    <w:rsid w:val="0097282D"/>
  </w:style>
  <w:style w:type="paragraph" w:customStyle="1" w:styleId="tal0">
    <w:name w:val="tal"/>
    <w:basedOn w:val="a"/>
    <w:rsid w:val="0097282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97282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97282D"/>
  </w:style>
  <w:style w:type="paragraph" w:customStyle="1" w:styleId="FL">
    <w:name w:val="FL"/>
    <w:basedOn w:val="a"/>
    <w:rsid w:val="0097282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rsid w:val="0097282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353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all/5G_API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DCA75-FCEE-4088-AB88-9C825645D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20</cp:revision>
  <cp:lastPrinted>1900-01-01T08:00:00Z</cp:lastPrinted>
  <dcterms:created xsi:type="dcterms:W3CDTF">2020-08-21T03:02:00Z</dcterms:created>
  <dcterms:modified xsi:type="dcterms:W3CDTF">2020-08-24T03:17:00Z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(3)G7G5jHudsuiuccvfKlzbZ+eRKKY3rIKjJWiObFfT2RTOEk1H3/EN9ALc3sjF6M6eEc6rwL/q
inxwxFnOUyrGCjf9scCQkDGaJf1aOmOXW26mmWj2P4mAm9TX4QfGuSgX6U7SSX7xrk1SIOvm
pDLhYw00DDnqgUvzrxMnAF54aaviKBC1IMHCQjQKIoShGela2gfygzz54gIMTiZCWUEcDYF0
KAOLvRX5q5KhCZc9UV</vt:lpwstr>
  </property>
  <property fmtid="{D5CDD505-2E9C-101B-9397-08002B2CF9AE}" pid="22" name="_2015_ms_pID_7253431">
    <vt:lpwstr>RL5iC4qM4aFmnrUqUFn7FA3WH2zDsFkRSrjlRG4RAdnoKzwAjD12R2
tZokwPwL4Gb22HHBHt1dMqsKGJjg1B4XGjUSrkzMhE2Xo2T+yvvC+mFa2E+tAEoAMHv21cx0
1ydFZ1Z7iQ0A7PB7Ic7mYKabwh+kwdEh+2XHRcnkC4/eG5IwTEhr7ci2CIBHFR5PCYeyvymw
6MB0GSRzKC/tgLaIsW+wcEh16rxVt4BcrwkO</vt:lpwstr>
  </property>
  <property fmtid="{D5CDD505-2E9C-101B-9397-08002B2CF9AE}" pid="23" name="_2015_ms_pID_7253432">
    <vt:lpwstr>QA==</vt:lpwstr>
  </property>
</Properties>
</file>